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8EAD30D"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AE7C25" w:rsidRPr="00AE7C25">
        <w:rPr>
          <w:b/>
          <w:noProof/>
          <w:sz w:val="24"/>
        </w:rPr>
        <w:t>S6-253086</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2C2EB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r w:rsidR="00CE6222">
        <w:rPr>
          <w:rFonts w:ascii="Arial" w:hAnsi="Arial" w:cs="Arial" w:hint="eastAsia"/>
          <w:b/>
          <w:bCs/>
        </w:rPr>
        <w:t>,</w:t>
      </w:r>
      <w:r w:rsidR="00CE6222" w:rsidRPr="00CE6222">
        <w:rPr>
          <w:rFonts w:ascii="Arial" w:hAnsi="Arial" w:cs="Arial"/>
          <w:b/>
          <w:bCs/>
        </w:rPr>
        <w:t xml:space="preserve"> Ericsson</w:t>
      </w:r>
      <w:r w:rsidR="00CE6222">
        <w:rPr>
          <w:rFonts w:ascii="Arial" w:hAnsi="Arial" w:cs="Arial"/>
          <w:b/>
          <w:bCs/>
        </w:rPr>
        <w:t xml:space="preserve"> </w:t>
      </w:r>
    </w:p>
    <w:p w14:paraId="7A651A91" w14:textId="32E55C9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A6CB6" w:rsidRPr="000A6CB6">
        <w:rPr>
          <w:rFonts w:ascii="Arial" w:hAnsi="Arial" w:cs="Arial"/>
          <w:b/>
          <w:bCs/>
        </w:rPr>
        <w:t xml:space="preserve">Solution evaluation </w:t>
      </w:r>
      <w:proofErr w:type="spellStart"/>
      <w:r w:rsidR="000A6CB6" w:rsidRPr="000A6CB6">
        <w:rPr>
          <w:rFonts w:ascii="Arial" w:hAnsi="Arial" w:cs="Arial"/>
          <w:b/>
          <w:bCs/>
        </w:rPr>
        <w:t>forTechnical</w:t>
      </w:r>
      <w:proofErr w:type="spellEnd"/>
      <w:r w:rsidR="000A6CB6" w:rsidRPr="000A6CB6">
        <w:rPr>
          <w:rFonts w:ascii="Arial" w:hAnsi="Arial" w:cs="Arial"/>
          <w:b/>
          <w:bCs/>
        </w:rPr>
        <w:t xml:space="preserve"> solutions #5</w:t>
      </w:r>
    </w:p>
    <w:p w14:paraId="13B93593" w14:textId="264B51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F63D42">
        <w:rPr>
          <w:rFonts w:ascii="Arial" w:hAnsi="Arial" w:cs="Arial"/>
          <w:b/>
          <w:bCs/>
        </w:rPr>
        <w:t>v</w:t>
      </w:r>
      <w:r w:rsidR="00C532D8">
        <w:rPr>
          <w:rFonts w:ascii="Arial" w:hAnsi="Arial" w:cs="Arial"/>
          <w:b/>
          <w:bCs/>
        </w:rPr>
        <w:t>1.0.0</w:t>
      </w:r>
    </w:p>
    <w:p w14:paraId="4348F67C" w14:textId="04344EB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E7C25">
        <w:rPr>
          <w:rFonts w:ascii="Arial" w:hAnsi="Arial" w:cs="Arial"/>
          <w:b/>
          <w:bCs/>
        </w:rPr>
        <w:t>9</w:t>
      </w:r>
      <w:r w:rsidRPr="00C524DD">
        <w:rPr>
          <w:rFonts w:ascii="Arial" w:hAnsi="Arial" w:cs="Arial"/>
          <w:b/>
          <w:bCs/>
        </w:rPr>
        <w:t>.</w:t>
      </w:r>
      <w:r w:rsidR="00AE7C25">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 xml:space="preserve">Yang </w:t>
      </w:r>
      <w:proofErr w:type="spellStart"/>
      <w:r w:rsidR="00C532D8">
        <w:rPr>
          <w:rFonts w:ascii="Arial" w:hAnsi="Arial" w:cs="Arial"/>
          <w:b/>
          <w:bCs/>
        </w:rPr>
        <w:t>Yanmei</w:t>
      </w:r>
      <w:proofErr w:type="spellEnd"/>
      <w:r w:rsidR="00C532D8">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414625D" w:rsidR="00CD2478" w:rsidRPr="00215ABA" w:rsidRDefault="00F63D42" w:rsidP="00CD2478">
      <w:pPr>
        <w:rPr>
          <w:noProof/>
        </w:rPr>
      </w:pPr>
      <w:r>
        <w:rPr>
          <w:noProof/>
        </w:rPr>
        <w:t xml:space="preserve">   </w:t>
      </w:r>
      <w:r w:rsidR="00A46D82">
        <w:rPr>
          <w:noProof/>
        </w:rPr>
        <w:t xml:space="preserve">This contribution is to propose </w:t>
      </w:r>
      <w:r w:rsidR="000A6CB6" w:rsidRPr="000A6CB6">
        <w:rPr>
          <w:noProof/>
        </w:rPr>
        <w:t>Solution evaluation for</w:t>
      </w:r>
      <w:r w:rsidR="000A6CB6">
        <w:rPr>
          <w:noProof/>
        </w:rPr>
        <w:t xml:space="preserve"> </w:t>
      </w:r>
      <w:r w:rsidR="000A6CB6" w:rsidRPr="000A6CB6">
        <w:rPr>
          <w:noProof/>
        </w:rPr>
        <w:t>Technical solutions #5</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9E8E45" w14:textId="0B69065D" w:rsidR="00FF5D39" w:rsidRDefault="00F63D42" w:rsidP="00E47C6A">
      <w:pPr>
        <w:rPr>
          <w:noProof/>
        </w:rPr>
      </w:pPr>
      <w:r>
        <w:rPr>
          <w:noProof/>
        </w:rPr>
        <w:t xml:space="preserve">  </w:t>
      </w:r>
      <w:r w:rsidR="000A6CB6">
        <w:rPr>
          <w:noProof/>
        </w:rPr>
        <w:t>The same as above</w:t>
      </w:r>
      <w:r w:rsidR="00E47C6A">
        <w:t>.</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4FC44D" w14:textId="77777777" w:rsidR="000A74D8" w:rsidRPr="001E1ED6" w:rsidRDefault="000A74D8" w:rsidP="000A74D8">
      <w:pPr>
        <w:pStyle w:val="3"/>
      </w:pPr>
      <w:bookmarkStart w:id="0" w:name="_Toc180484266"/>
      <w:bookmarkStart w:id="1" w:name="_Toc199255858"/>
      <w:r w:rsidRPr="00CF4B59">
        <w:t>8.1.5</w:t>
      </w:r>
      <w:r w:rsidRPr="00CF4B59">
        <w:tab/>
      </w:r>
      <w:r>
        <w:t xml:space="preserve">Technical </w:t>
      </w:r>
      <w:r w:rsidRPr="001E1ED6">
        <w:t>Solution#</w:t>
      </w:r>
      <w:r>
        <w:t>5</w:t>
      </w:r>
      <w:r w:rsidRPr="001E1ED6">
        <w:t xml:space="preserve">: </w:t>
      </w:r>
      <w:bookmarkEnd w:id="0"/>
      <w:r w:rsidRPr="001E1ED6">
        <w:t xml:space="preserve">Align Security Credential with </w:t>
      </w:r>
      <w:r w:rsidRPr="003167FF">
        <w:t>3GPP T</w:t>
      </w:r>
      <w:r>
        <w:t>S</w:t>
      </w:r>
      <w:r w:rsidRPr="003167FF">
        <w:t> </w:t>
      </w:r>
      <w:r w:rsidRPr="001E1ED6">
        <w:t>33.434 [</w:t>
      </w:r>
      <w:r>
        <w:t>13</w:t>
      </w:r>
      <w:r w:rsidRPr="001E1ED6">
        <w:t>] and Clean Application Enablement Specifications</w:t>
      </w:r>
      <w:bookmarkEnd w:id="1"/>
    </w:p>
    <w:p w14:paraId="192A8049" w14:textId="77777777" w:rsidR="000A74D8" w:rsidRDefault="000A74D8" w:rsidP="000A74D8">
      <w:pPr>
        <w:pStyle w:val="4"/>
        <w:rPr>
          <w:lang w:val="en-IN"/>
        </w:rPr>
      </w:pPr>
      <w:bookmarkStart w:id="2" w:name="_Toc180484267"/>
      <w:r w:rsidRPr="41CBE2BD">
        <w:rPr>
          <w:lang w:val="en-IN"/>
        </w:rPr>
        <w:t>8.</w:t>
      </w:r>
      <w:r>
        <w:rPr>
          <w:lang w:val="en-IN"/>
        </w:rPr>
        <w:t>1</w:t>
      </w:r>
      <w:r w:rsidRPr="41CBE2BD">
        <w:rPr>
          <w:lang w:val="en-IN"/>
        </w:rPr>
        <w:t>.</w:t>
      </w:r>
      <w:r>
        <w:rPr>
          <w:lang w:val="en-IN"/>
        </w:rPr>
        <w:t>5.1</w:t>
      </w:r>
      <w:r>
        <w:tab/>
      </w:r>
      <w:r w:rsidRPr="41CBE2BD">
        <w:rPr>
          <w:lang w:val="en-IN"/>
        </w:rPr>
        <w:t>Solution description</w:t>
      </w:r>
      <w:bookmarkEnd w:id="2"/>
    </w:p>
    <w:p w14:paraId="0E8840D9" w14:textId="77777777" w:rsidR="000A74D8" w:rsidRDefault="000A74D8" w:rsidP="000A74D8">
      <w:pPr>
        <w:rPr>
          <w:lang w:val="en-US" w:eastAsia="zh-CN"/>
        </w:rPr>
      </w:pPr>
      <w:r>
        <w:rPr>
          <w:lang w:eastAsia="zh-CN"/>
        </w:rPr>
        <w:t xml:space="preserve">This solution maps to Gaps in clause 4.5. This solution is </w:t>
      </w:r>
      <w:r>
        <w:rPr>
          <w:lang w:val="en-US" w:eastAsia="zh-CN"/>
        </w:rPr>
        <w:t xml:space="preserve">about how to </w:t>
      </w:r>
      <w:r w:rsidRPr="00596DE0">
        <w:rPr>
          <w:lang w:val="en-US" w:eastAsia="zh-CN"/>
        </w:rPr>
        <w:t xml:space="preserve">align Security Credential </w:t>
      </w:r>
      <w:r>
        <w:rPr>
          <w:lang w:val="en-US" w:eastAsia="zh-CN"/>
        </w:rPr>
        <w:t xml:space="preserve">with </w:t>
      </w:r>
      <w:r w:rsidRPr="003167FF">
        <w:t>3GPP T</w:t>
      </w:r>
      <w:r>
        <w:t>S</w:t>
      </w:r>
      <w:r w:rsidRPr="003167FF">
        <w:t> </w:t>
      </w:r>
      <w:r>
        <w:rPr>
          <w:lang w:val="en-CA"/>
        </w:rPr>
        <w:t>33.434[13]</w:t>
      </w:r>
      <w:r>
        <w:rPr>
          <w:lang w:val="en-US" w:eastAsia="zh-CN"/>
        </w:rPr>
        <w:t xml:space="preserve"> </w:t>
      </w:r>
      <w:r w:rsidRPr="00596DE0">
        <w:rPr>
          <w:lang w:val="en-US" w:eastAsia="zh-CN"/>
        </w:rPr>
        <w:t xml:space="preserve">and clean </w:t>
      </w:r>
      <w:r>
        <w:rPr>
          <w:lang w:val="en-CA"/>
        </w:rPr>
        <w:t xml:space="preserve">application enablement </w:t>
      </w:r>
      <w:r w:rsidRPr="00596DE0">
        <w:rPr>
          <w:lang w:val="en-US" w:eastAsia="zh-CN"/>
        </w:rPr>
        <w:t>specifications</w:t>
      </w:r>
      <w:r>
        <w:rPr>
          <w:lang w:val="en-US" w:eastAsia="zh-CN"/>
        </w:rPr>
        <w:t>.</w:t>
      </w:r>
    </w:p>
    <w:p w14:paraId="1C2C6D85" w14:textId="77777777" w:rsidR="000A74D8" w:rsidRDefault="000A74D8" w:rsidP="000A74D8">
      <w:pPr>
        <w:rPr>
          <w:lang w:val="en-US" w:eastAsia="zh-CN"/>
        </w:rPr>
      </w:pPr>
      <w:r w:rsidRPr="64C3C7C2">
        <w:rPr>
          <w:lang w:val="en-US" w:eastAsia="zh-CN"/>
        </w:rPr>
        <w:t xml:space="preserve">Security credential(s) for authorization and verification as well as security mechanisms </w:t>
      </w:r>
      <w:r>
        <w:rPr>
          <w:lang w:val="en-US" w:eastAsia="zh-CN"/>
        </w:rPr>
        <w:t xml:space="preserve">for SEAL services </w:t>
      </w:r>
      <w:r w:rsidRPr="64C3C7C2">
        <w:rPr>
          <w:lang w:val="en-US" w:eastAsia="zh-CN"/>
        </w:rPr>
        <w:t xml:space="preserve">in general are </w:t>
      </w:r>
      <w:r>
        <w:rPr>
          <w:lang w:val="en-US" w:eastAsia="zh-CN"/>
        </w:rPr>
        <w:t xml:space="preserve">specified in </w:t>
      </w:r>
      <w:r w:rsidRPr="003167FF">
        <w:t>3GPP T</w:t>
      </w:r>
      <w:r>
        <w:t>S</w:t>
      </w:r>
      <w:r w:rsidRPr="003167FF">
        <w:t> </w:t>
      </w:r>
      <w:r>
        <w:rPr>
          <w:lang w:val="en-CA"/>
        </w:rPr>
        <w:t>33.434[13]</w:t>
      </w:r>
      <w:r w:rsidRPr="64C3C7C2">
        <w:rPr>
          <w:lang w:val="en-US" w:eastAsia="zh-CN"/>
        </w:rPr>
        <w:t>. However, the term Security Credential was added in many SEAL service procedures and information flows, but without definition.</w:t>
      </w:r>
    </w:p>
    <w:p w14:paraId="6F7252FE" w14:textId="77777777" w:rsidR="000A74D8" w:rsidRDefault="000A74D8" w:rsidP="000A74D8">
      <w:pPr>
        <w:rPr>
          <w:lang w:val="en-US" w:eastAsia="zh-CN"/>
        </w:rPr>
      </w:pPr>
      <w:r>
        <w:rPr>
          <w:lang w:val="en-US" w:eastAsia="zh-CN"/>
        </w:rPr>
        <w:t xml:space="preserve">Based on the defined security mechanisms in </w:t>
      </w:r>
      <w:r w:rsidRPr="003167FF">
        <w:t>3GPP T</w:t>
      </w:r>
      <w:r>
        <w:t>S</w:t>
      </w:r>
      <w:r w:rsidRPr="003167FF">
        <w:t> </w:t>
      </w:r>
      <w:r>
        <w:rPr>
          <w:lang w:val="en-CA"/>
        </w:rPr>
        <w:t>33.434 [13]</w:t>
      </w:r>
      <w:r>
        <w:rPr>
          <w:lang w:val="en-US" w:eastAsia="zh-CN"/>
        </w:rPr>
        <w:t xml:space="preserve">, there can be different ways to exchange security information, whether in the form of credentials or some other information used as input in the security procedures. Adding opaque "security credentials" element in many of the SEAL information flows does not always match the security mechanism specified in </w:t>
      </w:r>
      <w:r w:rsidRPr="003167FF">
        <w:t>3GPP T</w:t>
      </w:r>
      <w:r>
        <w:t>S</w:t>
      </w:r>
      <w:r w:rsidRPr="003167FF">
        <w:t> </w:t>
      </w:r>
      <w:r>
        <w:rPr>
          <w:lang w:val="en-CA"/>
        </w:rPr>
        <w:t>33.434 13]</w:t>
      </w:r>
      <w:r>
        <w:rPr>
          <w:lang w:val="en-US" w:eastAsia="zh-CN"/>
        </w:rPr>
        <w:t xml:space="preserve"> and it is not helpful given that the actual security related data is defined elsewhere than in </w:t>
      </w:r>
      <w:r>
        <w:rPr>
          <w:lang w:val="en-CA"/>
        </w:rPr>
        <w:t xml:space="preserve">application enablement </w:t>
      </w:r>
      <w:r>
        <w:rPr>
          <w:lang w:val="en-US" w:eastAsia="zh-CN"/>
        </w:rPr>
        <w:t>services.</w:t>
      </w:r>
    </w:p>
    <w:p w14:paraId="0FE6C5A6" w14:textId="77777777" w:rsidR="000A74D8" w:rsidRDefault="000A74D8" w:rsidP="000A74D8">
      <w:pPr>
        <w:rPr>
          <w:lang w:val="en-US" w:eastAsia="zh-CN"/>
        </w:rPr>
      </w:pPr>
      <w:r>
        <w:rPr>
          <w:lang w:val="en-US" w:eastAsia="zh-CN"/>
        </w:rPr>
        <w:t xml:space="preserve">To avoid including unusual information in the SEAL information flows, which would be over-written with procedures specific data in </w:t>
      </w:r>
      <w:r w:rsidRPr="003167FF">
        <w:t>3GPP T</w:t>
      </w:r>
      <w:r>
        <w:t>S</w:t>
      </w:r>
      <w:r w:rsidRPr="003167FF">
        <w:t> </w:t>
      </w:r>
      <w:r>
        <w:rPr>
          <w:lang w:val="en-CA"/>
        </w:rPr>
        <w:t>33.434 [13]</w:t>
      </w:r>
      <w:r>
        <w:rPr>
          <w:lang w:val="en-US" w:eastAsia="zh-CN"/>
        </w:rPr>
        <w:t xml:space="preserve"> and by protocol-specific security data at stage 3 implementation, it is recommended to consistently correct this misalignment throughout the SEAL information flows.</w:t>
      </w:r>
    </w:p>
    <w:p w14:paraId="23393006" w14:textId="77777777" w:rsidR="000A74D8" w:rsidRDefault="000A74D8" w:rsidP="000A74D8">
      <w:pPr>
        <w:rPr>
          <w:lang w:val="en-US" w:eastAsia="zh-CN"/>
        </w:rPr>
      </w:pPr>
      <w:r>
        <w:rPr>
          <w:lang w:val="en-US" w:eastAsia="zh-CN"/>
        </w:rPr>
        <w:t xml:space="preserve">Since the inclusion of an opaque element </w:t>
      </w:r>
      <w:r w:rsidRPr="4309A8C8">
        <w:rPr>
          <w:lang w:val="en-US" w:eastAsia="zh-CN"/>
        </w:rPr>
        <w:t xml:space="preserve">Security Credential </w:t>
      </w:r>
      <w:r>
        <w:rPr>
          <w:lang w:val="en-US" w:eastAsia="zh-CN"/>
        </w:rPr>
        <w:t xml:space="preserve">in SEAL information flows of </w:t>
      </w:r>
      <w:r>
        <w:rPr>
          <w:lang w:val="en-CA"/>
        </w:rPr>
        <w:t xml:space="preserve">application enablement </w:t>
      </w:r>
      <w:r>
        <w:rPr>
          <w:lang w:val="en-US" w:eastAsia="zh-CN"/>
        </w:rPr>
        <w:t xml:space="preserve">specifications does not clarify nor provide any support with the actual security data </w:t>
      </w:r>
      <w:r w:rsidRPr="4309A8C8">
        <w:rPr>
          <w:lang w:val="en-US" w:eastAsia="zh-CN"/>
        </w:rPr>
        <w:t xml:space="preserve">included and used for </w:t>
      </w:r>
      <w:r>
        <w:rPr>
          <w:lang w:val="en-US" w:eastAsia="zh-CN"/>
        </w:rPr>
        <w:t>security procedures</w:t>
      </w:r>
      <w:r w:rsidRPr="4309A8C8">
        <w:rPr>
          <w:lang w:val="en-US" w:eastAsia="zh-CN"/>
        </w:rPr>
        <w:t xml:space="preserve">, this solution proposes </w:t>
      </w:r>
      <w:r>
        <w:rPr>
          <w:lang w:val="en-US" w:eastAsia="zh-CN"/>
        </w:rPr>
        <w:t xml:space="preserve">for </w:t>
      </w:r>
      <w:r>
        <w:rPr>
          <w:lang w:val="en-CA"/>
        </w:rPr>
        <w:t xml:space="preserve">application enablement </w:t>
      </w:r>
      <w:r w:rsidRPr="4309A8C8">
        <w:rPr>
          <w:lang w:val="en-US" w:eastAsia="zh-CN"/>
        </w:rPr>
        <w:t>specification</w:t>
      </w:r>
      <w:r>
        <w:rPr>
          <w:lang w:val="en-US" w:eastAsia="zh-CN"/>
        </w:rPr>
        <w:t>s</w:t>
      </w:r>
      <w:r w:rsidRPr="4309A8C8">
        <w:rPr>
          <w:lang w:val="en-US" w:eastAsia="zh-CN"/>
        </w:rPr>
        <w:t xml:space="preserve"> </w:t>
      </w:r>
      <w:r>
        <w:rPr>
          <w:lang w:val="en-US" w:eastAsia="zh-CN"/>
        </w:rPr>
        <w:t>in Rel-20 and future releases:</w:t>
      </w:r>
    </w:p>
    <w:p w14:paraId="63F40AED" w14:textId="77777777" w:rsidR="000A74D8" w:rsidRPr="00C733D4" w:rsidRDefault="000A74D8" w:rsidP="000A74D8">
      <w:pPr>
        <w:pStyle w:val="B1"/>
        <w:rPr>
          <w:lang w:val="en-US" w:eastAsia="zh-CN"/>
        </w:rPr>
      </w:pPr>
      <w:r>
        <w:rPr>
          <w:lang w:val="en-US" w:eastAsia="zh-CN"/>
        </w:rPr>
        <w:t>-</w:t>
      </w:r>
      <w:r>
        <w:rPr>
          <w:lang w:val="en-US" w:eastAsia="zh-CN"/>
        </w:rPr>
        <w:tab/>
        <w:t>avoid adding</w:t>
      </w:r>
      <w:r w:rsidRPr="4309A8C8">
        <w:rPr>
          <w:lang w:val="en-US" w:eastAsia="zh-CN"/>
        </w:rPr>
        <w:t xml:space="preserve"> </w:t>
      </w:r>
      <w:r>
        <w:rPr>
          <w:lang w:val="en-US" w:eastAsia="zh-CN"/>
        </w:rPr>
        <w:t xml:space="preserve">the term </w:t>
      </w:r>
      <w:r w:rsidRPr="4309A8C8">
        <w:rPr>
          <w:lang w:val="en-US" w:eastAsia="zh-CN"/>
        </w:rPr>
        <w:t>"Security Credential"</w:t>
      </w:r>
      <w:r>
        <w:rPr>
          <w:lang w:val="en-US" w:eastAsia="zh-CN"/>
        </w:rPr>
        <w:t xml:space="preserve"> to procedure and information flows, etc.; and</w:t>
      </w:r>
    </w:p>
    <w:p w14:paraId="24542182" w14:textId="77777777" w:rsidR="000A74D8" w:rsidRDefault="000A74D8" w:rsidP="000A74D8">
      <w:pPr>
        <w:pStyle w:val="B1"/>
        <w:rPr>
          <w:lang w:val="en-US" w:eastAsia="zh-CN"/>
        </w:rPr>
      </w:pPr>
      <w:r>
        <w:rPr>
          <w:lang w:val="en-US" w:eastAsia="zh-CN"/>
        </w:rPr>
        <w:lastRenderedPageBreak/>
        <w:t>-</w:t>
      </w:r>
      <w:r>
        <w:rPr>
          <w:lang w:val="en-US" w:eastAsia="zh-CN"/>
        </w:rPr>
        <w:tab/>
        <w:t xml:space="preserve">add separate clause for security, with general description on security aspects to set up link with </w:t>
      </w:r>
      <w:r w:rsidRPr="003167FF">
        <w:t>3GPP T</w:t>
      </w:r>
      <w:r>
        <w:t>S</w:t>
      </w:r>
      <w:r w:rsidRPr="003167FF">
        <w:t> </w:t>
      </w:r>
      <w:r>
        <w:rPr>
          <w:lang w:val="en-CA"/>
        </w:rPr>
        <w:t>33.434 [13]</w:t>
      </w:r>
      <w:r>
        <w:rPr>
          <w:lang w:val="en-US" w:eastAsia="zh-CN"/>
        </w:rPr>
        <w:t>.</w:t>
      </w:r>
    </w:p>
    <w:p w14:paraId="4A9631EC" w14:textId="77777777" w:rsidR="000A74D8" w:rsidRPr="00BD4545" w:rsidRDefault="000A74D8" w:rsidP="000A74D8">
      <w:pPr>
        <w:pStyle w:val="4"/>
      </w:pPr>
      <w:bookmarkStart w:id="3" w:name="_Toc532993748"/>
      <w:bookmarkStart w:id="4" w:name="_Toc78314761"/>
      <w:bookmarkStart w:id="5" w:name="_Toc150186952"/>
      <w:bookmarkStart w:id="6" w:name="_Toc180484277"/>
      <w:r w:rsidRPr="00BD4545">
        <w:t>8.1.5.2</w:t>
      </w:r>
      <w:r w:rsidRPr="00BD4545">
        <w:tab/>
        <w:t>Solution evaluation</w:t>
      </w:r>
      <w:bookmarkEnd w:id="3"/>
      <w:bookmarkEnd w:id="4"/>
      <w:bookmarkEnd w:id="5"/>
      <w:bookmarkEnd w:id="6"/>
    </w:p>
    <w:p w14:paraId="7F05FF53" w14:textId="3876289F" w:rsidR="000A74D8" w:rsidRPr="000A74D8" w:rsidRDefault="000A74D8" w:rsidP="000A74D8">
      <w:pPr>
        <w:rPr>
          <w:lang w:val="en-US" w:eastAsia="zh-CN"/>
        </w:rPr>
      </w:pPr>
      <w:ins w:id="7" w:author="Yangyanmei" w:date="2025-08-07T18:00:00Z">
        <w:r>
          <w:rPr>
            <w:lang w:val="en-US" w:eastAsia="zh-CN"/>
          </w:rPr>
          <w:t>The solution</w:t>
        </w:r>
      </w:ins>
      <w:ins w:id="8" w:author="Yangyanmei" w:date="2025-08-07T18:01:00Z">
        <w:r>
          <w:rPr>
            <w:lang w:val="en-US" w:eastAsia="zh-CN"/>
          </w:rPr>
          <w:t xml:space="preserve"> pro</w:t>
        </w:r>
      </w:ins>
      <w:ins w:id="9" w:author="Yangyanmei" w:date="2025-08-07T18:02:00Z">
        <w:r>
          <w:rPr>
            <w:lang w:val="en-US" w:eastAsia="zh-CN"/>
          </w:rPr>
          <w:t>vide</w:t>
        </w:r>
      </w:ins>
      <w:ins w:id="10" w:author="Yangyanmei" w:date="2025-08-07T18:04:00Z">
        <w:r>
          <w:rPr>
            <w:lang w:val="en-US" w:eastAsia="zh-CN"/>
          </w:rPr>
          <w:t>s</w:t>
        </w:r>
      </w:ins>
      <w:ins w:id="11" w:author="Yangyanmei" w:date="2025-08-07T18:02:00Z">
        <w:r>
          <w:rPr>
            <w:lang w:val="en-US" w:eastAsia="zh-CN"/>
          </w:rPr>
          <w:t xml:space="preserve"> a method to avoid</w:t>
        </w:r>
      </w:ins>
      <w:ins w:id="12" w:author="Yangyanmei" w:date="2025-08-07T18:03:00Z">
        <w:r>
          <w:rPr>
            <w:lang w:val="en-US" w:eastAsia="zh-CN"/>
          </w:rPr>
          <w:t xml:space="preserve"> using</w:t>
        </w:r>
      </w:ins>
      <w:ins w:id="13" w:author="Yangyanmei" w:date="2025-08-07T18:00:00Z">
        <w:r>
          <w:rPr>
            <w:lang w:val="en-US" w:eastAsia="zh-CN"/>
          </w:rPr>
          <w:t xml:space="preserve"> </w:t>
        </w:r>
      </w:ins>
      <w:ins w:id="14" w:author="Yangyanmei" w:date="2025-08-07T18:03:00Z">
        <w:r>
          <w:rPr>
            <w:lang w:val="en-US" w:eastAsia="zh-CN"/>
          </w:rPr>
          <w:t xml:space="preserve">undefined </w:t>
        </w:r>
      </w:ins>
      <w:ins w:id="15" w:author="Yangyanmei" w:date="2025-08-07T18:04:00Z">
        <w:r>
          <w:rPr>
            <w:lang w:val="en-US" w:eastAsia="zh-CN"/>
          </w:rPr>
          <w:t>parameter in SEAL specifications</w:t>
        </w:r>
      </w:ins>
      <w:ins w:id="16" w:author="Yangyanmei" w:date="2025-08-07T18:05:00Z">
        <w:r w:rsidR="008658CC">
          <w:rPr>
            <w:lang w:val="en-US" w:eastAsia="zh-CN"/>
          </w:rPr>
          <w:t xml:space="preserve"> and avoid </w:t>
        </w:r>
      </w:ins>
      <w:ins w:id="17" w:author="Yangyanmei" w:date="2025-08-07T18:07:00Z">
        <w:r w:rsidR="008658CC">
          <w:rPr>
            <w:lang w:val="en-US" w:eastAsia="zh-CN"/>
          </w:rPr>
          <w:t xml:space="preserve">any </w:t>
        </w:r>
      </w:ins>
      <w:ins w:id="18" w:author="Yangyanmei" w:date="2025-08-07T18:06:00Z">
        <w:r w:rsidR="008658CC">
          <w:rPr>
            <w:lang w:val="en-US" w:eastAsia="zh-CN"/>
          </w:rPr>
          <w:t xml:space="preserve">required efforts </w:t>
        </w:r>
        <w:proofErr w:type="spellStart"/>
        <w:r w:rsidR="008658CC">
          <w:rPr>
            <w:lang w:val="en-US" w:eastAsia="zh-CN"/>
          </w:rPr>
          <w:t>accro</w:t>
        </w:r>
      </w:ins>
      <w:ins w:id="19" w:author="Yangyanmei" w:date="2025-08-07T18:07:00Z">
        <w:r w:rsidR="008658CC">
          <w:rPr>
            <w:lang w:val="en-US" w:eastAsia="zh-CN"/>
          </w:rPr>
          <w:t>ss</w:t>
        </w:r>
      </w:ins>
      <w:proofErr w:type="spellEnd"/>
      <w:ins w:id="20" w:author="Yangyanmei" w:date="2025-08-07T18:06:00Z">
        <w:r w:rsidR="008658CC">
          <w:rPr>
            <w:lang w:val="en-US" w:eastAsia="zh-CN"/>
          </w:rPr>
          <w:t xml:space="preserve"> WGs </w:t>
        </w:r>
        <w:proofErr w:type="spellStart"/>
        <w:r w:rsidR="008658CC">
          <w:rPr>
            <w:lang w:val="en-US" w:eastAsia="zh-CN"/>
          </w:rPr>
          <w:t>aligment</w:t>
        </w:r>
      </w:ins>
      <w:proofErr w:type="spellEnd"/>
      <w:ins w:id="21" w:author="Yangyanmei" w:date="2025-08-07T18:04:00Z">
        <w:r>
          <w:rPr>
            <w:lang w:val="en-US" w:eastAsia="zh-CN"/>
          </w:rPr>
          <w:t xml:space="preserve">. </w:t>
        </w:r>
      </w:ins>
    </w:p>
    <w:p w14:paraId="4F1B6B91" w14:textId="77777777" w:rsidR="00C21836" w:rsidRPr="000A74D8"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B4949" w14:textId="77777777" w:rsidR="001400C1" w:rsidRDefault="001400C1">
      <w:r>
        <w:separator/>
      </w:r>
    </w:p>
  </w:endnote>
  <w:endnote w:type="continuationSeparator" w:id="0">
    <w:p w14:paraId="08148809" w14:textId="77777777" w:rsidR="001400C1" w:rsidRDefault="0014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ED05" w14:textId="77777777" w:rsidR="001400C1" w:rsidRDefault="001400C1">
      <w:r>
        <w:separator/>
      </w:r>
    </w:p>
  </w:footnote>
  <w:footnote w:type="continuationSeparator" w:id="0">
    <w:p w14:paraId="2CE8F14E" w14:textId="77777777" w:rsidR="001400C1" w:rsidRDefault="0014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35F8"/>
    <w:rsid w:val="00052623"/>
    <w:rsid w:val="00062A46"/>
    <w:rsid w:val="00072D44"/>
    <w:rsid w:val="00091508"/>
    <w:rsid w:val="000928D3"/>
    <w:rsid w:val="000A1C77"/>
    <w:rsid w:val="000A52CF"/>
    <w:rsid w:val="000A5BBF"/>
    <w:rsid w:val="000A6CB6"/>
    <w:rsid w:val="000A74D8"/>
    <w:rsid w:val="000B6310"/>
    <w:rsid w:val="000C6598"/>
    <w:rsid w:val="000E018C"/>
    <w:rsid w:val="000E3211"/>
    <w:rsid w:val="000F6126"/>
    <w:rsid w:val="000F73CB"/>
    <w:rsid w:val="000F76CD"/>
    <w:rsid w:val="00107AAB"/>
    <w:rsid w:val="001264AD"/>
    <w:rsid w:val="0012798E"/>
    <w:rsid w:val="0013504C"/>
    <w:rsid w:val="00135915"/>
    <w:rsid w:val="001400C1"/>
    <w:rsid w:val="0014722C"/>
    <w:rsid w:val="001526CE"/>
    <w:rsid w:val="001553AD"/>
    <w:rsid w:val="0015571C"/>
    <w:rsid w:val="00156707"/>
    <w:rsid w:val="0015772D"/>
    <w:rsid w:val="001A1C18"/>
    <w:rsid w:val="001A486D"/>
    <w:rsid w:val="001B575B"/>
    <w:rsid w:val="001C1521"/>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47FAF"/>
    <w:rsid w:val="002520EB"/>
    <w:rsid w:val="00262BAD"/>
    <w:rsid w:val="002634BB"/>
    <w:rsid w:val="00275D12"/>
    <w:rsid w:val="0029415F"/>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25D2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3290"/>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413AA"/>
    <w:rsid w:val="00642835"/>
    <w:rsid w:val="0064455C"/>
    <w:rsid w:val="0065003E"/>
    <w:rsid w:val="00665EA1"/>
    <w:rsid w:val="006816E0"/>
    <w:rsid w:val="00681DA1"/>
    <w:rsid w:val="00690ED5"/>
    <w:rsid w:val="006960D0"/>
    <w:rsid w:val="006A0945"/>
    <w:rsid w:val="006A0FAB"/>
    <w:rsid w:val="006A241A"/>
    <w:rsid w:val="006A6271"/>
    <w:rsid w:val="006A6C54"/>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4037"/>
    <w:rsid w:val="008658CC"/>
    <w:rsid w:val="00870EE7"/>
    <w:rsid w:val="00873B74"/>
    <w:rsid w:val="00881AEE"/>
    <w:rsid w:val="008838D2"/>
    <w:rsid w:val="00895313"/>
    <w:rsid w:val="00895C76"/>
    <w:rsid w:val="008A0451"/>
    <w:rsid w:val="008A5E86"/>
    <w:rsid w:val="008B1118"/>
    <w:rsid w:val="008B3DB0"/>
    <w:rsid w:val="008B6B24"/>
    <w:rsid w:val="008C107A"/>
    <w:rsid w:val="008C1E65"/>
    <w:rsid w:val="008D72EE"/>
    <w:rsid w:val="008E448A"/>
    <w:rsid w:val="008F3348"/>
    <w:rsid w:val="008F33A2"/>
    <w:rsid w:val="008F647C"/>
    <w:rsid w:val="008F686C"/>
    <w:rsid w:val="009012A3"/>
    <w:rsid w:val="00914BF7"/>
    <w:rsid w:val="00920A8F"/>
    <w:rsid w:val="00934B69"/>
    <w:rsid w:val="009359C8"/>
    <w:rsid w:val="00946516"/>
    <w:rsid w:val="00946F9E"/>
    <w:rsid w:val="00954242"/>
    <w:rsid w:val="00957D6A"/>
    <w:rsid w:val="0098100C"/>
    <w:rsid w:val="009947C8"/>
    <w:rsid w:val="009A3CCE"/>
    <w:rsid w:val="009B560B"/>
    <w:rsid w:val="009C61B9"/>
    <w:rsid w:val="009E3297"/>
    <w:rsid w:val="009F7FF6"/>
    <w:rsid w:val="00A200DC"/>
    <w:rsid w:val="00A33D66"/>
    <w:rsid w:val="00A3669C"/>
    <w:rsid w:val="00A46D82"/>
    <w:rsid w:val="00A47E70"/>
    <w:rsid w:val="00A51702"/>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4A96"/>
    <w:rsid w:val="00AE7C25"/>
    <w:rsid w:val="00AF176B"/>
    <w:rsid w:val="00AF79C3"/>
    <w:rsid w:val="00B05B9E"/>
    <w:rsid w:val="00B15EB6"/>
    <w:rsid w:val="00B258BB"/>
    <w:rsid w:val="00B35C6C"/>
    <w:rsid w:val="00B46356"/>
    <w:rsid w:val="00B660D7"/>
    <w:rsid w:val="00B66D06"/>
    <w:rsid w:val="00B74C22"/>
    <w:rsid w:val="00B754CE"/>
    <w:rsid w:val="00B8024E"/>
    <w:rsid w:val="00B83E2D"/>
    <w:rsid w:val="00B9379D"/>
    <w:rsid w:val="00B95BA0"/>
    <w:rsid w:val="00B95BC8"/>
    <w:rsid w:val="00BA016E"/>
    <w:rsid w:val="00BA579E"/>
    <w:rsid w:val="00BB5DFC"/>
    <w:rsid w:val="00BC54EC"/>
    <w:rsid w:val="00BC7EB8"/>
    <w:rsid w:val="00BD279D"/>
    <w:rsid w:val="00C07199"/>
    <w:rsid w:val="00C1041E"/>
    <w:rsid w:val="00C123D3"/>
    <w:rsid w:val="00C155A7"/>
    <w:rsid w:val="00C1723F"/>
    <w:rsid w:val="00C217B8"/>
    <w:rsid w:val="00C21836"/>
    <w:rsid w:val="00C35B9B"/>
    <w:rsid w:val="00C47E99"/>
    <w:rsid w:val="00C524DD"/>
    <w:rsid w:val="00C532D8"/>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6222"/>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55C7"/>
    <w:rsid w:val="00E1161B"/>
    <w:rsid w:val="00E20CD5"/>
    <w:rsid w:val="00E22736"/>
    <w:rsid w:val="00E2764E"/>
    <w:rsid w:val="00E32FD7"/>
    <w:rsid w:val="00E348FE"/>
    <w:rsid w:val="00E412FD"/>
    <w:rsid w:val="00E42C12"/>
    <w:rsid w:val="00E43851"/>
    <w:rsid w:val="00E47C6A"/>
    <w:rsid w:val="00E50C3F"/>
    <w:rsid w:val="00E5646D"/>
    <w:rsid w:val="00E63F33"/>
    <w:rsid w:val="00E654DF"/>
    <w:rsid w:val="00E71595"/>
    <w:rsid w:val="00E74E32"/>
    <w:rsid w:val="00E81BF9"/>
    <w:rsid w:val="00E84466"/>
    <w:rsid w:val="00E855CA"/>
    <w:rsid w:val="00EB4FA3"/>
    <w:rsid w:val="00EB77F5"/>
    <w:rsid w:val="00ED4616"/>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81736"/>
    <w:rsid w:val="00F9205A"/>
    <w:rsid w:val="00F92762"/>
    <w:rsid w:val="00F93A07"/>
    <w:rsid w:val="00F946A3"/>
    <w:rsid w:val="00F95B00"/>
    <w:rsid w:val="00F95E21"/>
    <w:rsid w:val="00FA1AAA"/>
    <w:rsid w:val="00FB6386"/>
    <w:rsid w:val="00FC77DE"/>
    <w:rsid w:val="00FE0706"/>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445</Words>
  <Characters>2330</Characters>
  <Application>Microsoft Office Word</Application>
  <DocSecurity>0</DocSecurity>
  <Lines>83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2025-08-15T04:02:00Z</dcterms:created>
  <dcterms:modified xsi:type="dcterms:W3CDTF">2025-08-15T04:02:00Z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